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50314E4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E6BA5" w:rsidRPr="00EE6BA5">
        <w:rPr>
          <w:b/>
          <w:noProof/>
          <w:sz w:val="24"/>
        </w:rPr>
        <w:t>C4-19416</w:t>
      </w:r>
      <w:r w:rsidR="0063658A">
        <w:rPr>
          <w:b/>
          <w:noProof/>
          <w:sz w:val="24"/>
        </w:rPr>
        <w:t>4</w:t>
      </w:r>
    </w:p>
    <w:p w14:paraId="7FDE47F9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6DF6C114" w:rsidR="001E41F3" w:rsidRPr="00410371" w:rsidRDefault="00A069D4" w:rsidP="006365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3658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15DDDB18" w:rsidR="001E41F3" w:rsidRPr="00410371" w:rsidRDefault="00EE6BA5" w:rsidP="00547111">
            <w:pPr>
              <w:pStyle w:val="CRCoverPage"/>
              <w:spacing w:after="0"/>
              <w:rPr>
                <w:noProof/>
              </w:rPr>
            </w:pPr>
            <w:r w:rsidRPr="00EE6BA5">
              <w:rPr>
                <w:b/>
                <w:noProof/>
                <w:sz w:val="28"/>
              </w:rPr>
              <w:t>0</w:t>
            </w:r>
            <w:r w:rsidR="0063658A">
              <w:rPr>
                <w:b/>
                <w:noProof/>
                <w:sz w:val="28"/>
              </w:rPr>
              <w:t>060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2DF73D50" w:rsidR="001E41F3" w:rsidRPr="00410371" w:rsidRDefault="001B03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B03A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0372FC0E" w:rsidR="001E41F3" w:rsidRPr="00410371" w:rsidRDefault="00636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B03A6" w:rsidRPr="001B03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52F9968" w:rsidR="001E41F3" w:rsidRDefault="00B3298D">
            <w:pPr>
              <w:pStyle w:val="CRCoverPage"/>
              <w:spacing w:after="0"/>
              <w:ind w:left="100"/>
              <w:rPr>
                <w:noProof/>
              </w:rPr>
            </w:pPr>
            <w:r>
              <w:t>LCS privacy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E5CC9CF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73E8D6E3" w:rsidR="001E41F3" w:rsidRDefault="00E555CA">
            <w:pPr>
              <w:pStyle w:val="CRCoverPage"/>
              <w:spacing w:after="0"/>
              <w:ind w:left="100"/>
              <w:rPr>
                <w:noProof/>
              </w:rPr>
            </w:pPr>
            <w:r w:rsidRPr="00E555CA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199F4006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2029853A" w:rsidR="001E41F3" w:rsidRDefault="009A5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0878FB30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B9743" w14:textId="2344E834" w:rsidR="001E41F3" w:rsidRDefault="00486EE5" w:rsidP="00A84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 xml:space="preserve">storing </w:t>
            </w:r>
            <w:r>
              <w:t>LCS privacy in UDR, there is new defined resource which should be included in 29.50</w:t>
            </w:r>
            <w:r w:rsidR="00A84AC6">
              <w:t>5</w:t>
            </w:r>
            <w:r>
              <w:t>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06A8F87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FB7BD" w14:textId="77777777" w:rsidR="001E41F3" w:rsidRDefault="00FA5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0A32812A" w14:textId="25778C41" w:rsidR="005B211F" w:rsidRPr="004D3814" w:rsidRDefault="00D44C73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>Add new resource for LCS privacy Subscription Data</w:t>
            </w:r>
            <w:r w:rsidR="00A84AC6">
              <w:rPr>
                <w:rFonts w:eastAsia="等线"/>
              </w:rPr>
              <w:t>(29.505)</w:t>
            </w:r>
            <w:r>
              <w:rPr>
                <w:rFonts w:eastAsia="等线"/>
              </w:rPr>
              <w:t xml:space="preserve"> in A.2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1861DC47" w:rsidR="001E41F3" w:rsidRPr="00CB7C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14F3FCC5" w:rsidR="001E41F3" w:rsidRDefault="00486EE5" w:rsidP="005B2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new defined resource in UDR will be missing</w:t>
            </w:r>
            <w:r w:rsidR="001E7FF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4C25CC24" w:rsidR="001E41F3" w:rsidRPr="00D91EFA" w:rsidRDefault="00D91EF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bookmarkStart w:id="2" w:name="_GoBack"/>
            <w:bookmarkEnd w:id="2"/>
            <w:r>
              <w:rPr>
                <w:noProof/>
                <w:lang w:eastAsia="zh-CN"/>
              </w:rPr>
              <w:t>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D23C40C" w:rsidR="001E41F3" w:rsidRDefault="001B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40C97F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6546DD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3658A">
              <w:rPr>
                <w:noProof/>
              </w:rPr>
              <w:t>CR0109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6894B9EB" w:rsidR="001E41F3" w:rsidRDefault="004D3814" w:rsidP="004D3814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="008439C5"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AC0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7E1B302E" w:rsidR="003F309F" w:rsidRDefault="000B0AC4" w:rsidP="000B0AC4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C73C18" w:rsidRPr="000B0AC4">
        <w:rPr>
          <w:noProof/>
          <w:sz w:val="24"/>
          <w:highlight w:val="yellow"/>
          <w:lang w:eastAsia="zh-CN"/>
        </w:rPr>
        <w:t>The s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="00C73C18" w:rsidRPr="000B0AC4">
        <w:rPr>
          <w:noProof/>
          <w:sz w:val="24"/>
          <w:highlight w:val="yellow"/>
          <w:lang w:eastAsia="zh-CN"/>
        </w:rPr>
        <w:t xml:space="preserve"> 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="00C73C18" w:rsidRPr="000B0AC4">
        <w:rPr>
          <w:noProof/>
          <w:sz w:val="24"/>
          <w:highlight w:val="yellow"/>
          <w:lang w:eastAsia="zh-CN"/>
        </w:rPr>
        <w:t>changes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7D19E8FC" w14:textId="77777777" w:rsidR="00E90418" w:rsidRDefault="00E90418" w:rsidP="00E90418">
      <w:pPr>
        <w:pStyle w:val="2"/>
      </w:pPr>
      <w:bookmarkStart w:id="3" w:name="_Toc20120588"/>
      <w:r>
        <w:t>A.2</w:t>
      </w:r>
      <w:r>
        <w:tab/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</w:p>
    <w:p w14:paraId="660C16B0" w14:textId="77777777" w:rsidR="00E90418" w:rsidRDefault="00E90418" w:rsidP="00E90418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78CF439D" w14:textId="77777777" w:rsidR="00E90418" w:rsidRDefault="00E90418" w:rsidP="00E90418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261CA88" w14:textId="77777777" w:rsidR="00E90418" w:rsidRDefault="00E90418" w:rsidP="00E90418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3CA39DD8" w14:textId="77777777" w:rsidR="00E90418" w:rsidRDefault="00E90418" w:rsidP="00E9041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BEB4A86" w14:textId="77777777" w:rsidR="00E90418" w:rsidRDefault="00E90418" w:rsidP="00E90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C96D577" w14:textId="77777777" w:rsidR="00E90418" w:rsidRDefault="00E90418" w:rsidP="00E90418">
      <w:pPr>
        <w:pStyle w:val="PL"/>
      </w:pPr>
      <w:r w:rsidRPr="0065007C">
        <w:t>openapi: 3.0.0</w:t>
      </w:r>
    </w:p>
    <w:p w14:paraId="01880788" w14:textId="77777777" w:rsidR="00E90418" w:rsidRDefault="00E90418" w:rsidP="00E90418">
      <w:pPr>
        <w:pStyle w:val="PL"/>
      </w:pPr>
      <w:r w:rsidRPr="00D5667C">
        <w:t>info:</w:t>
      </w:r>
    </w:p>
    <w:p w14:paraId="5A95A2F4" w14:textId="77777777" w:rsidR="00E90418" w:rsidRPr="00F33E6C" w:rsidRDefault="00E90418" w:rsidP="00E90418">
      <w:pPr>
        <w:pStyle w:val="PL"/>
        <w:rPr>
          <w:lang w:eastAsia="zh-CN"/>
        </w:rPr>
      </w:pPr>
      <w:r w:rsidRPr="00F33E6C">
        <w:t xml:space="preserve">  version: 2.1.0.alpha-</w:t>
      </w:r>
      <w:r>
        <w:rPr>
          <w:rFonts w:hint="eastAsia"/>
          <w:lang w:eastAsia="zh-CN"/>
        </w:rPr>
        <w:t>2</w:t>
      </w:r>
    </w:p>
    <w:p w14:paraId="39994D79" w14:textId="77777777" w:rsidR="00E90418" w:rsidRPr="00F33E6C" w:rsidRDefault="00E90418" w:rsidP="00E90418">
      <w:pPr>
        <w:pStyle w:val="PL"/>
      </w:pPr>
      <w:r w:rsidRPr="00F33E6C">
        <w:t xml:space="preserve">  title: 'Nudr_DataRepository API OpenAPI file'</w:t>
      </w:r>
    </w:p>
    <w:p w14:paraId="493DF04D" w14:textId="77777777" w:rsidR="00E90418" w:rsidRPr="00F33E6C" w:rsidRDefault="00E90418" w:rsidP="00E90418">
      <w:pPr>
        <w:pStyle w:val="PL"/>
      </w:pPr>
      <w:r w:rsidRPr="00F33E6C">
        <w:t xml:space="preserve">  description: </w:t>
      </w:r>
    </w:p>
    <w:p w14:paraId="68388F8A" w14:textId="77777777" w:rsidR="00E90418" w:rsidRPr="00F33E6C" w:rsidRDefault="00E90418" w:rsidP="00E90418">
      <w:pPr>
        <w:pStyle w:val="PL"/>
      </w:pPr>
      <w:r w:rsidRPr="00F33E6C">
        <w:t xml:space="preserve">    Unified Data Repository Service.</w:t>
      </w:r>
    </w:p>
    <w:p w14:paraId="5CE78B9B" w14:textId="77777777" w:rsidR="00E90418" w:rsidRPr="00F33E6C" w:rsidRDefault="00E90418" w:rsidP="00E90418">
      <w:pPr>
        <w:pStyle w:val="PL"/>
      </w:pPr>
      <w:r w:rsidRPr="00F33E6C">
        <w:t xml:space="preserve">    © 2019, 3GPP Organizational Partners (ARIB, ATIS, CCSA, ETSI, TSDSI, TTA, TTC).</w:t>
      </w:r>
    </w:p>
    <w:p w14:paraId="39E3976B" w14:textId="77777777" w:rsidR="00E90418" w:rsidRPr="00F33E6C" w:rsidRDefault="00E90418" w:rsidP="00E90418">
      <w:pPr>
        <w:pStyle w:val="PL"/>
      </w:pPr>
      <w:r w:rsidRPr="00F33E6C">
        <w:t xml:space="preserve">    All rights reserved.</w:t>
      </w:r>
    </w:p>
    <w:p w14:paraId="6B34C31A" w14:textId="77777777" w:rsidR="00E90418" w:rsidRPr="00F33E6C" w:rsidRDefault="00E90418" w:rsidP="00E90418">
      <w:pPr>
        <w:pStyle w:val="PL"/>
      </w:pPr>
      <w:r w:rsidRPr="00F33E6C">
        <w:t>externalDocs:</w:t>
      </w:r>
    </w:p>
    <w:p w14:paraId="622DB77A" w14:textId="77777777" w:rsidR="00E90418" w:rsidRPr="00F33E6C" w:rsidRDefault="00E90418" w:rsidP="00E90418">
      <w:pPr>
        <w:pStyle w:val="PL"/>
      </w:pPr>
      <w:r w:rsidRPr="00F33E6C">
        <w:t xml:space="preserve">  description: 3GPP TS 29.504 V1</w:t>
      </w:r>
      <w:r>
        <w:t>6</w:t>
      </w:r>
      <w:r w:rsidRPr="00F33E6C">
        <w:t>.</w:t>
      </w:r>
      <w:r>
        <w:rPr>
          <w:rFonts w:hint="eastAsia"/>
          <w:lang w:eastAsia="zh-CN"/>
        </w:rPr>
        <w:t>1</w:t>
      </w:r>
      <w:r w:rsidRPr="00F33E6C">
        <w:t>.0; 5G System; Unified Data Repository Services; Stage 3</w:t>
      </w:r>
    </w:p>
    <w:p w14:paraId="0EE4A70E" w14:textId="77777777" w:rsidR="00E90418" w:rsidRPr="00F33E6C" w:rsidRDefault="00E90418" w:rsidP="00E90418">
      <w:pPr>
        <w:pStyle w:val="PL"/>
      </w:pPr>
      <w:r w:rsidRPr="00F33E6C">
        <w:t xml:space="preserve">  url: 'http://www.3gpp.org/ftp/Specs/archive/29_series/29.504/'</w:t>
      </w:r>
    </w:p>
    <w:p w14:paraId="74E96E7E" w14:textId="77777777" w:rsidR="00E90418" w:rsidRPr="00F33E6C" w:rsidRDefault="00E90418" w:rsidP="00E90418">
      <w:pPr>
        <w:pStyle w:val="PL"/>
      </w:pPr>
      <w:r w:rsidRPr="00F33E6C">
        <w:t>servers:</w:t>
      </w:r>
    </w:p>
    <w:p w14:paraId="3A40D0A2" w14:textId="77777777" w:rsidR="00E90418" w:rsidRPr="00F33E6C" w:rsidRDefault="00E90418" w:rsidP="00E90418">
      <w:pPr>
        <w:pStyle w:val="PL"/>
      </w:pPr>
      <w:r w:rsidRPr="00F33E6C">
        <w:t xml:space="preserve">  - description: API root</w:t>
      </w:r>
    </w:p>
    <w:p w14:paraId="6390B03D" w14:textId="77777777" w:rsidR="00E90418" w:rsidRPr="00F33E6C" w:rsidRDefault="00E90418" w:rsidP="00E90418">
      <w:pPr>
        <w:pStyle w:val="PL"/>
      </w:pPr>
      <w:r w:rsidRPr="00F33E6C">
        <w:t xml:space="preserve">    url: '{apiRoot}/nudr-dr/v2'</w:t>
      </w:r>
    </w:p>
    <w:p w14:paraId="40C608C0" w14:textId="77777777" w:rsidR="00E90418" w:rsidRPr="00F33E6C" w:rsidRDefault="00E90418" w:rsidP="00E90418">
      <w:pPr>
        <w:pStyle w:val="PL"/>
      </w:pPr>
      <w:r w:rsidRPr="00F33E6C">
        <w:t xml:space="preserve">    variables:</w:t>
      </w:r>
    </w:p>
    <w:p w14:paraId="084A7982" w14:textId="77777777" w:rsidR="00E90418" w:rsidRPr="00F33E6C" w:rsidRDefault="00E90418" w:rsidP="00E90418">
      <w:pPr>
        <w:pStyle w:val="PL"/>
      </w:pPr>
      <w:r w:rsidRPr="00F33E6C">
        <w:t xml:space="preserve">      apiRoot:</w:t>
      </w:r>
    </w:p>
    <w:p w14:paraId="2C2415D8" w14:textId="77777777" w:rsidR="00E90418" w:rsidRPr="00F33E6C" w:rsidRDefault="00E90418" w:rsidP="00E90418">
      <w:pPr>
        <w:pStyle w:val="PL"/>
      </w:pPr>
      <w:r w:rsidRPr="00F33E6C">
        <w:t xml:space="preserve">        default: https://example.com</w:t>
      </w:r>
    </w:p>
    <w:p w14:paraId="7F66B9FC" w14:textId="77777777" w:rsidR="00E90418" w:rsidRPr="00F33E6C" w:rsidRDefault="00E90418" w:rsidP="00E90418">
      <w:pPr>
        <w:pStyle w:val="PL"/>
      </w:pPr>
      <w:r w:rsidRPr="00F33E6C">
        <w:t>security:</w:t>
      </w:r>
    </w:p>
    <w:p w14:paraId="22F9F36E" w14:textId="77777777" w:rsidR="00E90418" w:rsidRPr="00F33E6C" w:rsidRDefault="00E90418" w:rsidP="00E90418">
      <w:pPr>
        <w:pStyle w:val="PL"/>
      </w:pPr>
      <w:r w:rsidRPr="00F33E6C">
        <w:t xml:space="preserve">  - {}</w:t>
      </w:r>
    </w:p>
    <w:p w14:paraId="69FC989A" w14:textId="77777777" w:rsidR="00E90418" w:rsidRPr="00F33E6C" w:rsidRDefault="00E90418" w:rsidP="00E90418">
      <w:pPr>
        <w:pStyle w:val="PL"/>
      </w:pPr>
      <w:r w:rsidRPr="00F33E6C">
        <w:t xml:space="preserve">  - oAuth2ClientCredentials:</w:t>
      </w:r>
    </w:p>
    <w:p w14:paraId="1A773D64" w14:textId="77777777" w:rsidR="00E90418" w:rsidRPr="00F33E6C" w:rsidRDefault="00E90418" w:rsidP="00E90418">
      <w:pPr>
        <w:pStyle w:val="PL"/>
      </w:pPr>
      <w:r w:rsidRPr="00F33E6C">
        <w:t xml:space="preserve">      - nudr-dr</w:t>
      </w:r>
    </w:p>
    <w:p w14:paraId="6B7AD8F4" w14:textId="77777777" w:rsidR="00E90418" w:rsidRDefault="00E90418" w:rsidP="00E90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2E1E83F" w14:textId="77777777" w:rsidR="00E90418" w:rsidRDefault="00E90418" w:rsidP="00E90418">
      <w:pPr>
        <w:pStyle w:val="PL"/>
      </w:pPr>
      <w:r>
        <w:t>paths:</w:t>
      </w:r>
    </w:p>
    <w:p w14:paraId="0F97B067" w14:textId="77777777" w:rsidR="00E90418" w:rsidRDefault="00E90418" w:rsidP="00E90418">
      <w:pPr>
        <w:pStyle w:val="PL"/>
      </w:pPr>
      <w:r>
        <w:t xml:space="preserve">  /subscription-data/{ueId}/authentication-data</w:t>
      </w:r>
      <w:r>
        <w:rPr>
          <w:rFonts w:hint="eastAsia"/>
          <w:lang w:eastAsia="zh-CN"/>
        </w:rPr>
        <w:t>/authentication-subscription</w:t>
      </w:r>
      <w:r>
        <w:t>:</w:t>
      </w:r>
    </w:p>
    <w:p w14:paraId="4957080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rFonts w:hint="eastAsia"/>
          <w:lang w:eastAsia="zh-CN"/>
        </w:rPr>
        <w:t>~</w:t>
      </w:r>
      <w:r>
        <w:rPr>
          <w:lang w:eastAsia="zh-CN"/>
        </w:rPr>
        <w:t>1</w:t>
      </w:r>
      <w:r>
        <w:rPr>
          <w:rFonts w:hint="eastAsia"/>
          <w:lang w:eastAsia="zh-CN"/>
        </w:rPr>
        <w:t>authentication-subscription</w:t>
      </w:r>
      <w:r>
        <w:t>'</w:t>
      </w:r>
    </w:p>
    <w:p w14:paraId="2ADBDF9E" w14:textId="77777777" w:rsidR="00E90418" w:rsidRDefault="00E90418" w:rsidP="00E90418">
      <w:pPr>
        <w:pStyle w:val="PL"/>
      </w:pPr>
      <w:r>
        <w:t xml:space="preserve">  /subscription-data/{ueId}/authentication-data/authentication-status:</w:t>
      </w:r>
    </w:p>
    <w:p w14:paraId="501E7987" w14:textId="77777777" w:rsidR="00E90418" w:rsidRDefault="00E90418" w:rsidP="00E90418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C2914AC" w14:textId="77777777" w:rsidR="00E90418" w:rsidRDefault="00E90418" w:rsidP="00E90418">
      <w:pPr>
        <w:pStyle w:val="PL"/>
      </w:pPr>
      <w:r>
        <w:t xml:space="preserve">  /subscription-data/{ueId}/ue-update-confirmation-data/sor-data:</w:t>
      </w:r>
    </w:p>
    <w:p w14:paraId="0F0AE22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2F92B993" w14:textId="77777777" w:rsidR="00E90418" w:rsidRDefault="00E90418" w:rsidP="00E90418">
      <w:pPr>
        <w:pStyle w:val="PL"/>
      </w:pPr>
      <w:r>
        <w:t xml:space="preserve">  /subscription-data/{ueId}/ue-update-confirmation-data/upu-data:</w:t>
      </w:r>
    </w:p>
    <w:p w14:paraId="2AE61A3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58887357" w14:textId="77777777" w:rsidR="00E90418" w:rsidRDefault="00E90418" w:rsidP="00E90418">
      <w:pPr>
        <w:pStyle w:val="PL"/>
      </w:pPr>
      <w:r>
        <w:t xml:space="preserve">  /subscription-data/{ueId}/ue-update-confirmation-data/subscribed-cag:</w:t>
      </w:r>
    </w:p>
    <w:p w14:paraId="05BDB5C3" w14:textId="77777777" w:rsidR="00E90418" w:rsidRPr="00165225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59F2B58E" w14:textId="77777777" w:rsidR="00E90418" w:rsidRDefault="00E90418" w:rsidP="00E90418">
      <w:pPr>
        <w:pStyle w:val="PL"/>
      </w:pPr>
      <w:r>
        <w:t xml:space="preserve">  /subscription-data/{ueId}/ue-update-confirmation-data/subscribed-snssais:</w:t>
      </w:r>
    </w:p>
    <w:p w14:paraId="4F2BFFDF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6603EE71" w14:textId="77777777" w:rsidR="00E90418" w:rsidRDefault="00E90418" w:rsidP="00E90418">
      <w:pPr>
        <w:pStyle w:val="PL"/>
      </w:pPr>
      <w:r>
        <w:t xml:space="preserve">  /subscription-data/{ueId}/{servingPlmnId}/provisioned-data:</w:t>
      </w:r>
    </w:p>
    <w:p w14:paraId="3FDF5C7D" w14:textId="77777777" w:rsidR="00E90418" w:rsidRPr="00311845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76EBEF6A" w14:textId="77777777" w:rsidR="00E90418" w:rsidRDefault="00E90418" w:rsidP="00E90418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544CA4B3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4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4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1B575626" w14:textId="77777777" w:rsidR="00E90418" w:rsidRDefault="00E90418" w:rsidP="00E90418">
      <w:pPr>
        <w:pStyle w:val="PL"/>
      </w:pPr>
      <w:r>
        <w:t xml:space="preserve">  /subscription-data/{ueId}/{servingPlmnId}/provisioned-data/smf-selection-subscription-data:</w:t>
      </w:r>
    </w:p>
    <w:p w14:paraId="0090B199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9F9DA20" w14:textId="77777777" w:rsidR="00E90418" w:rsidRDefault="00E90418" w:rsidP="00E90418">
      <w:pPr>
        <w:pStyle w:val="PL"/>
      </w:pPr>
      <w:r>
        <w:t xml:space="preserve">  /subscription-data/{ueId}/{servingPlmnId}/provisioned-data/sm-data:</w:t>
      </w:r>
    </w:p>
    <w:p w14:paraId="1131E987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42D88E33" w14:textId="77777777" w:rsidR="00E90418" w:rsidRDefault="00E90418" w:rsidP="00E90418">
      <w:pPr>
        <w:pStyle w:val="PL"/>
      </w:pPr>
      <w:r>
        <w:t xml:space="preserve">  /subscription-data/{ueId}/context-data:</w:t>
      </w:r>
    </w:p>
    <w:p w14:paraId="08D4102D" w14:textId="77777777" w:rsidR="00E90418" w:rsidRDefault="00E90418" w:rsidP="00E90418">
      <w:pPr>
        <w:pStyle w:val="PL"/>
        <w:rPr>
          <w:lang w:eastAsia="zh-CN"/>
        </w:rPr>
      </w:pPr>
      <w:r>
        <w:rPr>
          <w:lang w:val="fr-FR"/>
        </w:rPr>
        <w:t xml:space="preserve">    </w:t>
      </w:r>
      <w:r w:rsidRPr="001141FC">
        <w:rPr>
          <w:lang w:val="fr-FR"/>
        </w:rPr>
        <w:t>$ref: 'TS29505_Subscription_Data.yaml#/paths/~1subscription-data~1%7BueId%7D~1context-data'</w:t>
      </w:r>
    </w:p>
    <w:p w14:paraId="4A7D3310" w14:textId="77777777" w:rsidR="00E90418" w:rsidRDefault="00E90418" w:rsidP="00E90418">
      <w:pPr>
        <w:pStyle w:val="PL"/>
      </w:pPr>
      <w:r>
        <w:t xml:space="preserve">  /subscription-data/{ueId}/context-data/amf-3gpp-access:</w:t>
      </w:r>
    </w:p>
    <w:p w14:paraId="401CC6C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2B038615" w14:textId="77777777" w:rsidR="00E90418" w:rsidRDefault="00E90418" w:rsidP="00E90418">
      <w:pPr>
        <w:pStyle w:val="PL"/>
      </w:pPr>
      <w:r>
        <w:t xml:space="preserve">  /subscription-data/{ueId}/context-data/amf-non-3gpp-access:</w:t>
      </w:r>
    </w:p>
    <w:p w14:paraId="413BA4C7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282D3545" w14:textId="77777777" w:rsidR="00E90418" w:rsidRDefault="00E90418" w:rsidP="00E90418">
      <w:pPr>
        <w:pStyle w:val="PL"/>
      </w:pPr>
      <w:r>
        <w:t xml:space="preserve">  /subscription-data/{ueId}/context-data/smf-registrations:</w:t>
      </w:r>
    </w:p>
    <w:p w14:paraId="69615CC6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5731076C" w14:textId="77777777" w:rsidR="00E90418" w:rsidRDefault="00E90418" w:rsidP="00E90418">
      <w:pPr>
        <w:pStyle w:val="PL"/>
      </w:pPr>
      <w:r>
        <w:t xml:space="preserve">  /subscription-data/{ueId}/context-data/smf-registrations/{pduSessionId}:</w:t>
      </w:r>
    </w:p>
    <w:p w14:paraId="0EF69ED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26395BF4" w14:textId="77777777" w:rsidR="00E90418" w:rsidRDefault="00E90418" w:rsidP="00E90418">
      <w:pPr>
        <w:pStyle w:val="PL"/>
      </w:pPr>
      <w:r>
        <w:t xml:space="preserve">  /subscription-data/{ueId}/operator-specific-data:</w:t>
      </w:r>
    </w:p>
    <w:p w14:paraId="0189670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0F43152C" w14:textId="77777777" w:rsidR="00E90418" w:rsidRDefault="00E90418" w:rsidP="00E90418">
      <w:pPr>
        <w:pStyle w:val="PL"/>
      </w:pPr>
      <w:r>
        <w:t xml:space="preserve">  /subscription-data/{ueId}/context-data/smsf-3gpp-access:</w:t>
      </w:r>
    </w:p>
    <w:p w14:paraId="1B8FFC59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7DD0AC9F" w14:textId="77777777" w:rsidR="00E90418" w:rsidRDefault="00E90418" w:rsidP="00E90418">
      <w:pPr>
        <w:pStyle w:val="PL"/>
      </w:pPr>
      <w:r>
        <w:t xml:space="preserve">  /subscription-data/{ueId}/context-data/smsf-non-3gpp-access:</w:t>
      </w:r>
    </w:p>
    <w:p w14:paraId="497B407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1865F339" w14:textId="77777777" w:rsidR="00E90418" w:rsidRDefault="00E90418" w:rsidP="00E90418">
      <w:pPr>
        <w:pStyle w:val="PL"/>
      </w:pPr>
      <w:r>
        <w:t xml:space="preserve">  /subscription-data/{ueId}/{servingPlmnId}/provisioned-data/sms-mng-data:</w:t>
      </w:r>
    </w:p>
    <w:p w14:paraId="1A309632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54FEB063" w14:textId="77777777" w:rsidR="00E90418" w:rsidRDefault="00E90418" w:rsidP="00E90418">
      <w:pPr>
        <w:pStyle w:val="PL"/>
      </w:pPr>
      <w:r>
        <w:t xml:space="preserve">  /subscription-data/{ueId}/{servingPlmnId}/provisioned-data/sms-data:</w:t>
      </w:r>
    </w:p>
    <w:p w14:paraId="49C1B6F5" w14:textId="22C84111" w:rsidR="00E90418" w:rsidRDefault="00E90418" w:rsidP="00E90418">
      <w:pPr>
        <w:spacing w:after="0"/>
        <w:rPr>
          <w:ins w:id="5" w:author="liuqingfen-revplanery1" w:date="2019-09-26T22:48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7E2C435B" w14:textId="6FF84B27" w:rsidR="008F3CA6" w:rsidRDefault="008F3CA6" w:rsidP="008F3CA6">
      <w:pPr>
        <w:pStyle w:val="PL"/>
        <w:rPr>
          <w:ins w:id="6" w:author="liuqingfen-revplanery1" w:date="2019-09-26T22:48:00Z"/>
        </w:rPr>
      </w:pPr>
      <w:ins w:id="7" w:author="liuqingfen-revplanery1" w:date="2019-09-26T22:48:00Z">
        <w:r>
          <w:t xml:space="preserve">  /subscription-data/{ueId}/{servingPlmnId}/provisioned-data/lcs-privacy-data:</w:t>
        </w:r>
      </w:ins>
    </w:p>
    <w:p w14:paraId="393E36C7" w14:textId="2F82845A" w:rsidR="008F3CA6" w:rsidRPr="008F3CA6" w:rsidRDefault="008F3CA6" w:rsidP="008F3CA6">
      <w:pPr>
        <w:spacing w:after="0"/>
        <w:rPr>
          <w:lang w:val="fr-FR"/>
        </w:rPr>
      </w:pPr>
      <w:ins w:id="8" w:author="liuqingfen-revplanery1" w:date="2019-09-26T22:48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</w:t>
        </w:r>
        <w:r>
          <w:rPr>
            <w:rFonts w:ascii="Courier New" w:hAnsi="Courier New"/>
            <w:noProof/>
            <w:sz w:val="16"/>
            <w:lang w:val="fr-FR"/>
          </w:rPr>
          <w:t>~1%7BservingPlmnId%7D~1provisioned-data~1lcs-privacy-data'</w:t>
        </w:r>
      </w:ins>
    </w:p>
    <w:p w14:paraId="2794AB8C" w14:textId="77777777" w:rsidR="00E90418" w:rsidRDefault="00E90418" w:rsidP="00E90418">
      <w:pPr>
        <w:pStyle w:val="PL"/>
      </w:pPr>
      <w:r>
        <w:t xml:space="preserve">  /subscription-data/{ueId}/pp-data:</w:t>
      </w:r>
    </w:p>
    <w:p w14:paraId="0D85EBD6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65B51947" w14:textId="77777777" w:rsidR="00E90418" w:rsidRDefault="00E90418" w:rsidP="00E90418">
      <w:pPr>
        <w:pStyle w:val="PL"/>
      </w:pPr>
      <w:r>
        <w:t xml:space="preserve">  /subscription-data/{ueId}/context-data/ee-subscriptions:</w:t>
      </w:r>
    </w:p>
    <w:p w14:paraId="6F979CE5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266AF0CF" w14:textId="77777777" w:rsidR="00E90418" w:rsidRDefault="00E90418" w:rsidP="00E90418">
      <w:pPr>
        <w:pStyle w:val="PL"/>
      </w:pPr>
      <w:r>
        <w:t xml:space="preserve">  /subscription-data/{ueId}/context-data/ee-subscriptions/{subsId}:</w:t>
      </w:r>
    </w:p>
    <w:p w14:paraId="6FA4F32A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2611746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14:paraId="06ABDE8D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0A858B1C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14:paraId="40367A61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14:paraId="0501A07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14:paraId="2A761581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0F23BDA6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</w:t>
      </w:r>
      <w:r w:rsidRPr="005446A7">
        <w:rPr>
          <w:lang w:val="fr-FR"/>
        </w:rPr>
        <w:t>:</w:t>
      </w:r>
    </w:p>
    <w:p w14:paraId="692F3D3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'</w:t>
      </w:r>
    </w:p>
    <w:p w14:paraId="544CD58D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5g-vn-groups/{externalGroupId</w:t>
      </w:r>
      <w:r w:rsidRPr="005446A7">
        <w:rPr>
          <w:lang w:val="fr-FR"/>
        </w:rPr>
        <w:t>}:</w:t>
      </w:r>
    </w:p>
    <w:p w14:paraId="22A96940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~1%7B</w:t>
      </w:r>
      <w:r>
        <w:rPr>
          <w:lang w:val="fr-FR"/>
        </w:rPr>
        <w:t>externalGroupId</w:t>
      </w:r>
      <w:r w:rsidRPr="005446A7">
        <w:rPr>
          <w:lang w:val="fr-FR"/>
        </w:rPr>
        <w:t>%7D'</w:t>
      </w:r>
    </w:p>
    <w:p w14:paraId="58378CB9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14:paraId="661E7231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14:paraId="390FAB9A" w14:textId="77777777" w:rsidR="00E90418" w:rsidRDefault="00E90418" w:rsidP="00E90418">
      <w:pPr>
        <w:pStyle w:val="PL"/>
      </w:pPr>
      <w:r>
        <w:t xml:space="preserve">  /subscription-data/{ueId}/context-data/sdm-subscriptions:</w:t>
      </w:r>
    </w:p>
    <w:p w14:paraId="2936F8B5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3CEFEF5A" w14:textId="77777777" w:rsidR="00E90418" w:rsidRDefault="00E90418" w:rsidP="00E90418">
      <w:pPr>
        <w:pStyle w:val="PL"/>
      </w:pPr>
      <w:r>
        <w:t xml:space="preserve">  /subscription-data/{ueId}/context-data/sdm-subscriptions/{subsId}:</w:t>
      </w:r>
    </w:p>
    <w:p w14:paraId="5BBE20F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28048D30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14:paraId="51A926E7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14:paraId="61465C29" w14:textId="77777777" w:rsidR="00E90418" w:rsidRDefault="00E90418" w:rsidP="00E90418">
      <w:pPr>
        <w:pStyle w:val="PL"/>
      </w:pPr>
      <w:r>
        <w:t xml:space="preserve">  /subscription-data/subs-to-notify:</w:t>
      </w:r>
    </w:p>
    <w:p w14:paraId="634A6E7A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397D3981" w14:textId="77777777" w:rsidR="00E90418" w:rsidRDefault="00E90418" w:rsidP="00E90418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1413D505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57DFDB69" w14:textId="77777777" w:rsidR="00E90418" w:rsidRDefault="00E90418" w:rsidP="00E90418">
      <w:pPr>
        <w:pStyle w:val="PL"/>
      </w:pPr>
      <w:r>
        <w:t xml:space="preserve">  /subscription-data/{ueId}/{servingPlmnId}/provisioned-data/trace-data:</w:t>
      </w:r>
    </w:p>
    <w:p w14:paraId="41F126A2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5B63E65F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2289BC54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190AB8FC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4B67668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58D6023E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</w:t>
      </w:r>
      <w:r>
        <w:rPr>
          <w:rFonts w:ascii="Courier New" w:hAnsi="Courier New"/>
          <w:noProof/>
          <w:sz w:val="16"/>
          <w:lang w:val="fr-FR"/>
        </w:rPr>
        <w:t>group-data/group</w:t>
      </w:r>
      <w:r w:rsidRPr="005446A7">
        <w:rPr>
          <w:rFonts w:ascii="Courier New" w:hAnsi="Courier New"/>
          <w:noProof/>
          <w:sz w:val="16"/>
          <w:lang w:val="fr-FR"/>
        </w:rPr>
        <w:t>-</w:t>
      </w:r>
      <w:r>
        <w:rPr>
          <w:rFonts w:ascii="Courier New" w:hAnsi="Courier New"/>
          <w:noProof/>
          <w:sz w:val="16"/>
          <w:lang w:val="fr-FR"/>
        </w:rPr>
        <w:t>identifiers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2520E841" w14:textId="77777777" w:rsidR="00E90418" w:rsidRPr="00625D1B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</w:t>
      </w:r>
      <w:r>
        <w:rPr>
          <w:rFonts w:ascii="Courier New" w:hAnsi="Courier New"/>
          <w:noProof/>
          <w:sz w:val="16"/>
          <w:lang w:val="fr-FR"/>
        </w:rPr>
        <w:t>group-data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group-identifiers'</w:t>
      </w:r>
    </w:p>
    <w:p w14:paraId="567EC828" w14:textId="7BE563C3" w:rsidR="008D5D41" w:rsidRDefault="008D5D41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9B6125F" w14:textId="0854C63A" w:rsidR="00485CA7" w:rsidRPr="002B557F" w:rsidRDefault="00485CA7" w:rsidP="00485CA7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485CA7" w:rsidRPr="002B5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8D302" w14:textId="77777777" w:rsidR="000C2FDD" w:rsidRDefault="000C2FDD">
      <w:r>
        <w:separator/>
      </w:r>
    </w:p>
  </w:endnote>
  <w:endnote w:type="continuationSeparator" w:id="0">
    <w:p w14:paraId="323A586B" w14:textId="77777777" w:rsidR="000C2FDD" w:rsidRDefault="000C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54624" w14:textId="77777777" w:rsidR="000C2FDD" w:rsidRDefault="000C2FDD">
      <w:r>
        <w:separator/>
      </w:r>
    </w:p>
  </w:footnote>
  <w:footnote w:type="continuationSeparator" w:id="0">
    <w:p w14:paraId="437B7163" w14:textId="77777777" w:rsidR="000C2FDD" w:rsidRDefault="000C2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003AF8" w:rsidRDefault="00003A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003AF8" w:rsidRDefault="00003A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003AF8" w:rsidRDefault="00003A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003AF8" w:rsidRDefault="00003A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B21C6"/>
    <w:multiLevelType w:val="hybridMultilevel"/>
    <w:tmpl w:val="AD5ACD98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" w15:restartNumberingAfterBreak="0">
    <w:nsid w:val="48B475C0"/>
    <w:multiLevelType w:val="hybridMultilevel"/>
    <w:tmpl w:val="253E020C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9015C"/>
    <w:multiLevelType w:val="hybridMultilevel"/>
    <w:tmpl w:val="AF76C52A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DC64D4"/>
    <w:multiLevelType w:val="hybridMultilevel"/>
    <w:tmpl w:val="B94A054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F8"/>
    <w:rsid w:val="000065E7"/>
    <w:rsid w:val="00020068"/>
    <w:rsid w:val="00022E4A"/>
    <w:rsid w:val="00030FEB"/>
    <w:rsid w:val="00047663"/>
    <w:rsid w:val="000638B9"/>
    <w:rsid w:val="000705B9"/>
    <w:rsid w:val="00081F33"/>
    <w:rsid w:val="00091C24"/>
    <w:rsid w:val="000A1F3D"/>
    <w:rsid w:val="000A1F6F"/>
    <w:rsid w:val="000A628A"/>
    <w:rsid w:val="000A6394"/>
    <w:rsid w:val="000B0AC4"/>
    <w:rsid w:val="000B7FED"/>
    <w:rsid w:val="000C038A"/>
    <w:rsid w:val="000C2FDD"/>
    <w:rsid w:val="000C3FE8"/>
    <w:rsid w:val="000C6598"/>
    <w:rsid w:val="000C7E42"/>
    <w:rsid w:val="000F53D5"/>
    <w:rsid w:val="000F73CA"/>
    <w:rsid w:val="001158C8"/>
    <w:rsid w:val="00115F3D"/>
    <w:rsid w:val="00122F40"/>
    <w:rsid w:val="001254E0"/>
    <w:rsid w:val="001279A2"/>
    <w:rsid w:val="00145D43"/>
    <w:rsid w:val="00150D37"/>
    <w:rsid w:val="00155BD3"/>
    <w:rsid w:val="001566A5"/>
    <w:rsid w:val="00187F00"/>
    <w:rsid w:val="00191F43"/>
    <w:rsid w:val="00192C46"/>
    <w:rsid w:val="001A08B3"/>
    <w:rsid w:val="001A7B60"/>
    <w:rsid w:val="001B03A6"/>
    <w:rsid w:val="001B52F0"/>
    <w:rsid w:val="001B7A65"/>
    <w:rsid w:val="001D69EF"/>
    <w:rsid w:val="001D7AF6"/>
    <w:rsid w:val="001E41F3"/>
    <w:rsid w:val="001E7FF3"/>
    <w:rsid w:val="001F1E04"/>
    <w:rsid w:val="001F4E74"/>
    <w:rsid w:val="002055D3"/>
    <w:rsid w:val="00210292"/>
    <w:rsid w:val="00232128"/>
    <w:rsid w:val="00237008"/>
    <w:rsid w:val="00241A2D"/>
    <w:rsid w:val="00242471"/>
    <w:rsid w:val="00247D9B"/>
    <w:rsid w:val="00251E01"/>
    <w:rsid w:val="00256653"/>
    <w:rsid w:val="0026004D"/>
    <w:rsid w:val="0026362B"/>
    <w:rsid w:val="002640DD"/>
    <w:rsid w:val="00264C31"/>
    <w:rsid w:val="00275D12"/>
    <w:rsid w:val="00283503"/>
    <w:rsid w:val="00283C68"/>
    <w:rsid w:val="00284FEB"/>
    <w:rsid w:val="002860C4"/>
    <w:rsid w:val="002914F3"/>
    <w:rsid w:val="00296082"/>
    <w:rsid w:val="002A5A9C"/>
    <w:rsid w:val="002B28AE"/>
    <w:rsid w:val="002B557F"/>
    <w:rsid w:val="002B5741"/>
    <w:rsid w:val="002D0E94"/>
    <w:rsid w:val="002D1E5D"/>
    <w:rsid w:val="002E1924"/>
    <w:rsid w:val="002F45C2"/>
    <w:rsid w:val="00305409"/>
    <w:rsid w:val="00316D59"/>
    <w:rsid w:val="0032695F"/>
    <w:rsid w:val="00341D8C"/>
    <w:rsid w:val="003609EF"/>
    <w:rsid w:val="0036231A"/>
    <w:rsid w:val="00374DD4"/>
    <w:rsid w:val="003815B9"/>
    <w:rsid w:val="003A29A5"/>
    <w:rsid w:val="003A3A0B"/>
    <w:rsid w:val="003B2809"/>
    <w:rsid w:val="003B2C04"/>
    <w:rsid w:val="003B6D7B"/>
    <w:rsid w:val="003B6DBA"/>
    <w:rsid w:val="003D7E90"/>
    <w:rsid w:val="003E1A36"/>
    <w:rsid w:val="003E66AA"/>
    <w:rsid w:val="003F08E3"/>
    <w:rsid w:val="003F309F"/>
    <w:rsid w:val="004012A0"/>
    <w:rsid w:val="00410371"/>
    <w:rsid w:val="00415B9D"/>
    <w:rsid w:val="004242F1"/>
    <w:rsid w:val="00443C23"/>
    <w:rsid w:val="00457235"/>
    <w:rsid w:val="0046434D"/>
    <w:rsid w:val="00466E0B"/>
    <w:rsid w:val="00477F5F"/>
    <w:rsid w:val="00485CA7"/>
    <w:rsid w:val="00486EE5"/>
    <w:rsid w:val="00492E64"/>
    <w:rsid w:val="00495EB8"/>
    <w:rsid w:val="004B3B99"/>
    <w:rsid w:val="004B5404"/>
    <w:rsid w:val="004B5C70"/>
    <w:rsid w:val="004B72AD"/>
    <w:rsid w:val="004B75B7"/>
    <w:rsid w:val="004C0598"/>
    <w:rsid w:val="004C4C9B"/>
    <w:rsid w:val="004D3814"/>
    <w:rsid w:val="004D7644"/>
    <w:rsid w:val="004E09B0"/>
    <w:rsid w:val="004E1669"/>
    <w:rsid w:val="004E2448"/>
    <w:rsid w:val="005020F2"/>
    <w:rsid w:val="00505FA3"/>
    <w:rsid w:val="0051580D"/>
    <w:rsid w:val="00531D86"/>
    <w:rsid w:val="00533A5F"/>
    <w:rsid w:val="00533E02"/>
    <w:rsid w:val="00547111"/>
    <w:rsid w:val="00550A3D"/>
    <w:rsid w:val="00567D1B"/>
    <w:rsid w:val="00570453"/>
    <w:rsid w:val="00577C11"/>
    <w:rsid w:val="00592D74"/>
    <w:rsid w:val="005A087D"/>
    <w:rsid w:val="005B211F"/>
    <w:rsid w:val="005D5981"/>
    <w:rsid w:val="005D63FF"/>
    <w:rsid w:val="005E2C44"/>
    <w:rsid w:val="005F4938"/>
    <w:rsid w:val="006208DC"/>
    <w:rsid w:val="00621188"/>
    <w:rsid w:val="00621F0E"/>
    <w:rsid w:val="006257ED"/>
    <w:rsid w:val="0063658A"/>
    <w:rsid w:val="00645DC3"/>
    <w:rsid w:val="0066462D"/>
    <w:rsid w:val="00674FA6"/>
    <w:rsid w:val="00680E3C"/>
    <w:rsid w:val="0068161E"/>
    <w:rsid w:val="00687462"/>
    <w:rsid w:val="006916A3"/>
    <w:rsid w:val="00695808"/>
    <w:rsid w:val="00697758"/>
    <w:rsid w:val="006A3253"/>
    <w:rsid w:val="006B352E"/>
    <w:rsid w:val="006B46FB"/>
    <w:rsid w:val="006D3F74"/>
    <w:rsid w:val="006E21FB"/>
    <w:rsid w:val="006E5BD3"/>
    <w:rsid w:val="006E7198"/>
    <w:rsid w:val="0070567D"/>
    <w:rsid w:val="007165AA"/>
    <w:rsid w:val="00725F0B"/>
    <w:rsid w:val="0074253C"/>
    <w:rsid w:val="007534D4"/>
    <w:rsid w:val="0076568A"/>
    <w:rsid w:val="00773386"/>
    <w:rsid w:val="00775C83"/>
    <w:rsid w:val="00783CB4"/>
    <w:rsid w:val="00792342"/>
    <w:rsid w:val="00793CF4"/>
    <w:rsid w:val="007977A8"/>
    <w:rsid w:val="007B512A"/>
    <w:rsid w:val="007B515E"/>
    <w:rsid w:val="007C2097"/>
    <w:rsid w:val="007D3A94"/>
    <w:rsid w:val="007D42B8"/>
    <w:rsid w:val="007D6A07"/>
    <w:rsid w:val="007F7259"/>
    <w:rsid w:val="008040A8"/>
    <w:rsid w:val="008151E6"/>
    <w:rsid w:val="008279FA"/>
    <w:rsid w:val="008439C5"/>
    <w:rsid w:val="00845DA3"/>
    <w:rsid w:val="008537B6"/>
    <w:rsid w:val="008579A5"/>
    <w:rsid w:val="008626E7"/>
    <w:rsid w:val="00863250"/>
    <w:rsid w:val="00870EE7"/>
    <w:rsid w:val="008775F6"/>
    <w:rsid w:val="008863B9"/>
    <w:rsid w:val="00887D94"/>
    <w:rsid w:val="008A45A6"/>
    <w:rsid w:val="008A5417"/>
    <w:rsid w:val="008C32B8"/>
    <w:rsid w:val="008D5D41"/>
    <w:rsid w:val="008E7F48"/>
    <w:rsid w:val="008F193E"/>
    <w:rsid w:val="008F3CA6"/>
    <w:rsid w:val="008F686C"/>
    <w:rsid w:val="008F68B0"/>
    <w:rsid w:val="00901F55"/>
    <w:rsid w:val="00906FC7"/>
    <w:rsid w:val="009072EE"/>
    <w:rsid w:val="00907BA6"/>
    <w:rsid w:val="009148DE"/>
    <w:rsid w:val="009230DE"/>
    <w:rsid w:val="00941E30"/>
    <w:rsid w:val="00967402"/>
    <w:rsid w:val="009777D9"/>
    <w:rsid w:val="009809DC"/>
    <w:rsid w:val="00991B88"/>
    <w:rsid w:val="009A5753"/>
    <w:rsid w:val="009A579D"/>
    <w:rsid w:val="009A5E08"/>
    <w:rsid w:val="009C6A7C"/>
    <w:rsid w:val="009E3297"/>
    <w:rsid w:val="009F1EDD"/>
    <w:rsid w:val="009F2404"/>
    <w:rsid w:val="009F734F"/>
    <w:rsid w:val="00A069D4"/>
    <w:rsid w:val="00A246B6"/>
    <w:rsid w:val="00A331A3"/>
    <w:rsid w:val="00A47E70"/>
    <w:rsid w:val="00A50CF0"/>
    <w:rsid w:val="00A51FC8"/>
    <w:rsid w:val="00A53F62"/>
    <w:rsid w:val="00A62B70"/>
    <w:rsid w:val="00A73FC7"/>
    <w:rsid w:val="00A7671C"/>
    <w:rsid w:val="00A771BC"/>
    <w:rsid w:val="00A83DFC"/>
    <w:rsid w:val="00A84AC6"/>
    <w:rsid w:val="00AA17B2"/>
    <w:rsid w:val="00AA2CBC"/>
    <w:rsid w:val="00AC3E47"/>
    <w:rsid w:val="00AC4587"/>
    <w:rsid w:val="00AC5820"/>
    <w:rsid w:val="00AC6D2C"/>
    <w:rsid w:val="00AD1994"/>
    <w:rsid w:val="00AD1CD8"/>
    <w:rsid w:val="00AD52EC"/>
    <w:rsid w:val="00AF1B83"/>
    <w:rsid w:val="00AF392F"/>
    <w:rsid w:val="00B03379"/>
    <w:rsid w:val="00B213C6"/>
    <w:rsid w:val="00B258BB"/>
    <w:rsid w:val="00B3298D"/>
    <w:rsid w:val="00B67B97"/>
    <w:rsid w:val="00B747E0"/>
    <w:rsid w:val="00B968C8"/>
    <w:rsid w:val="00BA3EC5"/>
    <w:rsid w:val="00BA51D9"/>
    <w:rsid w:val="00BB5DFC"/>
    <w:rsid w:val="00BB727C"/>
    <w:rsid w:val="00BC4D93"/>
    <w:rsid w:val="00BD279D"/>
    <w:rsid w:val="00BD323D"/>
    <w:rsid w:val="00BD49E8"/>
    <w:rsid w:val="00BD6A86"/>
    <w:rsid w:val="00BD6BB8"/>
    <w:rsid w:val="00BE417D"/>
    <w:rsid w:val="00BF6693"/>
    <w:rsid w:val="00C04979"/>
    <w:rsid w:val="00C2434F"/>
    <w:rsid w:val="00C365AC"/>
    <w:rsid w:val="00C46B7D"/>
    <w:rsid w:val="00C516CB"/>
    <w:rsid w:val="00C61F78"/>
    <w:rsid w:val="00C66BA2"/>
    <w:rsid w:val="00C73C18"/>
    <w:rsid w:val="00C75502"/>
    <w:rsid w:val="00C9531E"/>
    <w:rsid w:val="00C95985"/>
    <w:rsid w:val="00CB1A76"/>
    <w:rsid w:val="00CB2C3F"/>
    <w:rsid w:val="00CB4F88"/>
    <w:rsid w:val="00CB7CC1"/>
    <w:rsid w:val="00CC0A4C"/>
    <w:rsid w:val="00CC5026"/>
    <w:rsid w:val="00CC68D0"/>
    <w:rsid w:val="00CC769C"/>
    <w:rsid w:val="00D03F9A"/>
    <w:rsid w:val="00D06D51"/>
    <w:rsid w:val="00D07798"/>
    <w:rsid w:val="00D1223E"/>
    <w:rsid w:val="00D24991"/>
    <w:rsid w:val="00D4399E"/>
    <w:rsid w:val="00D44C73"/>
    <w:rsid w:val="00D50255"/>
    <w:rsid w:val="00D66520"/>
    <w:rsid w:val="00D72F78"/>
    <w:rsid w:val="00D86385"/>
    <w:rsid w:val="00D91EFA"/>
    <w:rsid w:val="00D96FA5"/>
    <w:rsid w:val="00DA1E55"/>
    <w:rsid w:val="00DB1089"/>
    <w:rsid w:val="00DB2520"/>
    <w:rsid w:val="00DB7B25"/>
    <w:rsid w:val="00DC33AF"/>
    <w:rsid w:val="00DC5654"/>
    <w:rsid w:val="00DD07FB"/>
    <w:rsid w:val="00DE34CF"/>
    <w:rsid w:val="00DF6646"/>
    <w:rsid w:val="00E06C9E"/>
    <w:rsid w:val="00E13F3D"/>
    <w:rsid w:val="00E34898"/>
    <w:rsid w:val="00E3655A"/>
    <w:rsid w:val="00E36B2A"/>
    <w:rsid w:val="00E4183F"/>
    <w:rsid w:val="00E555CA"/>
    <w:rsid w:val="00E67624"/>
    <w:rsid w:val="00E8079D"/>
    <w:rsid w:val="00E83E1C"/>
    <w:rsid w:val="00E90418"/>
    <w:rsid w:val="00EA337E"/>
    <w:rsid w:val="00EB09B7"/>
    <w:rsid w:val="00EB114C"/>
    <w:rsid w:val="00EB17E0"/>
    <w:rsid w:val="00EB77F2"/>
    <w:rsid w:val="00EC61B5"/>
    <w:rsid w:val="00EC7F0D"/>
    <w:rsid w:val="00EE6BA5"/>
    <w:rsid w:val="00EE7D7C"/>
    <w:rsid w:val="00EF1899"/>
    <w:rsid w:val="00EF555D"/>
    <w:rsid w:val="00F05F0D"/>
    <w:rsid w:val="00F07250"/>
    <w:rsid w:val="00F074D0"/>
    <w:rsid w:val="00F20B28"/>
    <w:rsid w:val="00F25D98"/>
    <w:rsid w:val="00F300FB"/>
    <w:rsid w:val="00F4285B"/>
    <w:rsid w:val="00F5625C"/>
    <w:rsid w:val="00F678BA"/>
    <w:rsid w:val="00F8025B"/>
    <w:rsid w:val="00F804BB"/>
    <w:rsid w:val="00F82366"/>
    <w:rsid w:val="00FA5EE0"/>
    <w:rsid w:val="00FB4C1A"/>
    <w:rsid w:val="00FB5958"/>
    <w:rsid w:val="00FB6386"/>
    <w:rsid w:val="00FE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3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07BA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6462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DC33A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DB108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15B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8D5D4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003AF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C0EC1-ED14-4C4D-8597-017C3BA78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1445</TotalTime>
  <Pages>3</Pages>
  <Words>1387</Words>
  <Characters>8837</Characters>
  <Application>Microsoft Office Word</Application>
  <DocSecurity>0</DocSecurity>
  <Lines>519</Lines>
  <Paragraphs>378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210</cp:revision>
  <cp:lastPrinted>1900-01-01T08:00:00Z</cp:lastPrinted>
  <dcterms:created xsi:type="dcterms:W3CDTF">2019-09-15T23:58:00Z</dcterms:created>
  <dcterms:modified xsi:type="dcterms:W3CDTF">2019-09-26T15:05:00Z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(3)F7G10K43Us90nCAsIdNEIaktVQtS3tHThfnvUqKxK5RRdJegoCrPuTYq2jHKHpk782fFQRxI
lCPQ+TDgkcLxR1CaPp6x+/Wy1fRE1VZ5ZIqodGs85Ql5IQWd6Yiyij3+JsNFry+Ebmu5trUk
jyRH/RV/s7Zp/ehpMrNEmdwwTMNijmMsODCksSp0A1E3MlVZYWn+k7vR/Dr4Z6HxYV8H8Kp/
ZkvAP6/UUE7/Z/14YA</vt:lpwstr>
  </property>
  <property fmtid="{D5CDD505-2E9C-101B-9397-08002B2CF9AE}" pid="22" name="_2015_ms_pID_7253431">
    <vt:lpwstr>7CScsca7DLNwLHFOf50DJ+/AB9bKc/zRVWgT9HODD8p0v1J2IM0hRS
CjLU0geN7l8onhlHwrO9hAoN3WWizo30YDbBbo7WAlc0cYUObUkdGqgk2fuWsNR9yhec4I8s
FbrUQ0pAdHcMv9pE1OVZhJrQax5lmSO1mJNjk6n9UDYB5XcsCb/sjCqQY9sejnO8YF1184Jn
xiIGdblUFjTzefnd/63DrhLavmbgt0EptY7M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